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91E61" w14:textId="7870BC51" w:rsidR="00C5742A" w:rsidRDefault="00C5742A" w:rsidP="00C57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8"/>
      <w:bookmarkStart w:id="1" w:name="_Toc21623466"/>
      <w:bookmarkStart w:id="2" w:name="_Toc27587206"/>
      <w:bookmarkStart w:id="3" w:name="_Toc36459269"/>
      <w:bookmarkStart w:id="4" w:name="_Toc45028516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4E7CCC">
        <w:rPr>
          <w:b/>
          <w:noProof/>
          <w:sz w:val="24"/>
        </w:rPr>
        <w:t>025</w:t>
      </w:r>
    </w:p>
    <w:p w14:paraId="5FEF5AFC" w14:textId="77777777" w:rsidR="00C5742A" w:rsidRDefault="00C5742A" w:rsidP="00C574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742A" w14:paraId="2F574D30" w14:textId="77777777" w:rsidTr="00832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572D" w14:textId="77777777" w:rsidR="00C5742A" w:rsidRDefault="00C5742A" w:rsidP="00832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5742A" w14:paraId="7C5D755C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8FD62" w14:textId="77777777" w:rsidR="00C5742A" w:rsidRDefault="00C5742A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742A" w14:paraId="5CB9F668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C45AE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78A1AEBE" w14:textId="77777777" w:rsidTr="00832E75">
        <w:tc>
          <w:tcPr>
            <w:tcW w:w="142" w:type="dxa"/>
            <w:tcBorders>
              <w:left w:val="single" w:sz="4" w:space="0" w:color="auto"/>
            </w:tcBorders>
          </w:tcPr>
          <w:p w14:paraId="652ED795" w14:textId="77777777" w:rsidR="00C5742A" w:rsidRDefault="00C5742A" w:rsidP="00832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116D3C" w14:textId="77777777" w:rsidR="00C5742A" w:rsidRPr="00410371" w:rsidRDefault="00C5742A" w:rsidP="00832E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2498652D" w14:textId="77777777" w:rsidR="00C5742A" w:rsidRDefault="00C5742A" w:rsidP="00832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E22AD" w14:textId="01433A4F" w:rsidR="00C5742A" w:rsidRPr="00410371" w:rsidRDefault="00C5742A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E7CCC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6D350A95" w14:textId="77777777" w:rsidR="00C5742A" w:rsidRDefault="00C5742A" w:rsidP="00832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E3D7C3" w14:textId="77777777" w:rsidR="00C5742A" w:rsidRPr="00410371" w:rsidRDefault="00C5742A" w:rsidP="00832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D92165" w14:textId="77777777" w:rsidR="00C5742A" w:rsidRDefault="00C5742A" w:rsidP="00832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E2D317" w14:textId="77777777" w:rsidR="00C5742A" w:rsidRPr="00410371" w:rsidRDefault="00C5742A" w:rsidP="00832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90A6C" w14:textId="77777777" w:rsidR="00C5742A" w:rsidRDefault="00C5742A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C5742A" w14:paraId="05B82A83" w14:textId="77777777" w:rsidTr="00832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9A33C" w14:textId="77777777" w:rsidR="00C5742A" w:rsidRDefault="00C5742A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C5742A" w14:paraId="0F18210E" w14:textId="77777777" w:rsidTr="00832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3A4DB" w14:textId="77777777" w:rsidR="00C5742A" w:rsidRPr="00F25D98" w:rsidRDefault="00C5742A" w:rsidP="00832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742A" w14:paraId="6C611C3D" w14:textId="77777777" w:rsidTr="00832E75">
        <w:tc>
          <w:tcPr>
            <w:tcW w:w="9641" w:type="dxa"/>
            <w:gridSpan w:val="9"/>
          </w:tcPr>
          <w:p w14:paraId="2BB8D21B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54678" w14:textId="77777777" w:rsidR="00C5742A" w:rsidRDefault="00C5742A" w:rsidP="00C574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742A" w14:paraId="3079D98A" w14:textId="77777777" w:rsidTr="00832E75">
        <w:tc>
          <w:tcPr>
            <w:tcW w:w="2835" w:type="dxa"/>
          </w:tcPr>
          <w:p w14:paraId="67ED629A" w14:textId="77777777" w:rsidR="00C5742A" w:rsidRDefault="00C5742A" w:rsidP="00832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C9533" w14:textId="77777777" w:rsidR="00C5742A" w:rsidRDefault="00C5742A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24848B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D991E" w14:textId="77777777" w:rsidR="00C5742A" w:rsidRDefault="00C5742A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FED2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279FD8" w14:textId="77777777" w:rsidR="00C5742A" w:rsidRDefault="00C5742A" w:rsidP="00832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C0E58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2EF69A" w14:textId="77777777" w:rsidR="00C5742A" w:rsidRDefault="00C5742A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720FF" w14:textId="77777777" w:rsidR="00C5742A" w:rsidRDefault="00C5742A" w:rsidP="00832E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4332" w14:textId="77777777" w:rsidR="00C5742A" w:rsidRDefault="00C5742A" w:rsidP="00C574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742A" w14:paraId="049D16FE" w14:textId="77777777" w:rsidTr="00832E75">
        <w:tc>
          <w:tcPr>
            <w:tcW w:w="9640" w:type="dxa"/>
            <w:gridSpan w:val="11"/>
          </w:tcPr>
          <w:p w14:paraId="586DBA9E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6F4BFBB5" w14:textId="77777777" w:rsidTr="00832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87CEB7" w14:textId="77777777" w:rsidR="00C5742A" w:rsidRDefault="00C5742A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1FE0D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Scopes for Resource Level Authorization</w:t>
            </w:r>
          </w:p>
        </w:tc>
      </w:tr>
      <w:tr w:rsidR="00C5742A" w14:paraId="0FF16A71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5104376E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F475C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210DC092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3B8D389C" w14:textId="77777777" w:rsidR="00C5742A" w:rsidRDefault="00C5742A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17E0E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</w:p>
        </w:tc>
      </w:tr>
      <w:tr w:rsidR="00C5742A" w14:paraId="0BA9F4EA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27A16094" w14:textId="77777777" w:rsidR="00C5742A" w:rsidRDefault="00C5742A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2E8CD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5742A" w14:paraId="625D0AED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122572FA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B89C9D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11A3C61C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26790269" w14:textId="77777777" w:rsidR="00C5742A" w:rsidRDefault="00C5742A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5E4798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AED56B4" w14:textId="77777777" w:rsidR="00C5742A" w:rsidRDefault="00C5742A" w:rsidP="00832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411FB" w14:textId="77777777" w:rsidR="00C5742A" w:rsidRDefault="00C5742A" w:rsidP="00832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294D1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2020-07-29</w:t>
            </w:r>
          </w:p>
        </w:tc>
      </w:tr>
      <w:tr w:rsidR="00C5742A" w14:paraId="07675C83" w14:textId="77777777" w:rsidTr="00832E75">
        <w:tc>
          <w:tcPr>
            <w:tcW w:w="1843" w:type="dxa"/>
            <w:tcBorders>
              <w:left w:val="single" w:sz="4" w:space="0" w:color="auto"/>
            </w:tcBorders>
          </w:tcPr>
          <w:p w14:paraId="52F3CBC8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DD868E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FD9B0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CF288D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38D7B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0EBEC208" w14:textId="77777777" w:rsidTr="00832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54C33E" w14:textId="77777777" w:rsidR="00C5742A" w:rsidRDefault="00C5742A" w:rsidP="00832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D2D71A" w14:textId="77777777" w:rsidR="00C5742A" w:rsidRDefault="00C5742A" w:rsidP="00832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2AF0E" w14:textId="77777777" w:rsidR="00C5742A" w:rsidRDefault="00C5742A" w:rsidP="00832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25ED1" w14:textId="77777777" w:rsidR="00C5742A" w:rsidRDefault="00C5742A" w:rsidP="00832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C2A48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5742A" w14:paraId="0792B2FE" w14:textId="77777777" w:rsidTr="00832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267763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ED992" w14:textId="77777777" w:rsidR="00C5742A" w:rsidRDefault="00C5742A" w:rsidP="00832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D9041" w14:textId="77777777" w:rsidR="00C5742A" w:rsidRDefault="00C5742A" w:rsidP="00832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83DBC4" w14:textId="77777777" w:rsidR="00C5742A" w:rsidRPr="007C2097" w:rsidRDefault="00C5742A" w:rsidP="00832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742A" w14:paraId="6EA0B2D6" w14:textId="77777777" w:rsidTr="00832E75">
        <w:tc>
          <w:tcPr>
            <w:tcW w:w="1843" w:type="dxa"/>
          </w:tcPr>
          <w:p w14:paraId="21E96403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AE813D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43A755A9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9A5FE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1CAA0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0094 (C4-203315) introduced the Resource Level Authorization for access to AuthenticationSubscriptionData to clause 6.1.7. Corresponding scope definitions are missing in "securitySchemes" section in A.2</w:t>
            </w:r>
            <w:r w:rsidR="00D01B1D">
              <w:rPr>
                <w:noProof/>
              </w:rPr>
              <w:t>.</w:t>
            </w:r>
          </w:p>
        </w:tc>
      </w:tr>
      <w:tr w:rsidR="00C5742A" w14:paraId="28D49AFA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FFDA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FE4D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70690496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A3BD6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8AD5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01B1D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scopes </w:t>
            </w:r>
            <w:r w:rsidR="00D01B1D">
              <w:rPr>
                <w:noProof/>
              </w:rPr>
              <w:t>to the securitySchemes section.</w:t>
            </w:r>
          </w:p>
        </w:tc>
      </w:tr>
      <w:tr w:rsidR="00C5742A" w14:paraId="3CE60EEC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EE53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09523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28C6D437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737D8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6430B" w14:textId="77777777" w:rsidR="00C5742A" w:rsidRDefault="00D01B1D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Resorce Level Authorization for access to AuthenticationSubscriptionData.</w:t>
            </w:r>
          </w:p>
        </w:tc>
      </w:tr>
      <w:tr w:rsidR="00C5742A" w14:paraId="20D9A6D6" w14:textId="77777777" w:rsidTr="00832E75">
        <w:tc>
          <w:tcPr>
            <w:tcW w:w="2694" w:type="dxa"/>
            <w:gridSpan w:val="2"/>
          </w:tcPr>
          <w:p w14:paraId="6EC805F0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98BEBA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0DBC3E26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21B3C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BAF2D" w14:textId="77777777" w:rsidR="00C5742A" w:rsidRDefault="00D01B1D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5742A" w14:paraId="3792D6D7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8E165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8BE7" w14:textId="77777777" w:rsidR="00C5742A" w:rsidRDefault="00C5742A" w:rsidP="00832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42A" w14:paraId="7BECFF64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8B93E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74FC5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BC2703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316DE4" w14:textId="77777777" w:rsidR="00C5742A" w:rsidRDefault="00C5742A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18877" w14:textId="77777777" w:rsidR="00C5742A" w:rsidRDefault="00C5742A" w:rsidP="00832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42A" w14:paraId="28B8CBD8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E9F15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9B6EE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9B30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AD21EF" w14:textId="77777777" w:rsidR="00C5742A" w:rsidRDefault="00C5742A" w:rsidP="00832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B88B9" w14:textId="77777777" w:rsidR="00C5742A" w:rsidRDefault="00C5742A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42A" w14:paraId="34FFB15A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0EA02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E2A54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AA159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C9C16" w14:textId="77777777" w:rsidR="00C5742A" w:rsidRDefault="00C5742A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CE025" w14:textId="77777777" w:rsidR="00C5742A" w:rsidRDefault="00C5742A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42A" w14:paraId="23F02331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38F3A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A937D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90012" w14:textId="77777777" w:rsidR="00C5742A" w:rsidRDefault="00C5742A" w:rsidP="00832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48E53" w14:textId="77777777" w:rsidR="00C5742A" w:rsidRDefault="00C5742A" w:rsidP="0083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4F38C" w14:textId="77777777" w:rsidR="00C5742A" w:rsidRDefault="00C5742A" w:rsidP="00832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42A" w14:paraId="21D9F260" w14:textId="77777777" w:rsidTr="00832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2E6C4" w14:textId="77777777" w:rsidR="00C5742A" w:rsidRDefault="00C5742A" w:rsidP="00832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D07D" w14:textId="77777777" w:rsidR="00C5742A" w:rsidRDefault="00C5742A" w:rsidP="00832E75">
            <w:pPr>
              <w:pStyle w:val="CRCoverPage"/>
              <w:spacing w:after="0"/>
              <w:rPr>
                <w:noProof/>
              </w:rPr>
            </w:pPr>
          </w:p>
        </w:tc>
      </w:tr>
      <w:tr w:rsidR="00C5742A" w14:paraId="71EFFBC7" w14:textId="77777777" w:rsidTr="00832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411BC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9305E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D01B1D">
              <w:rPr>
                <w:noProof/>
              </w:rPr>
              <w:t>corrections</w:t>
            </w:r>
            <w:r>
              <w:rPr>
                <w:noProof/>
              </w:rPr>
              <w:t>, with impacts on the following APIs:</w:t>
            </w:r>
          </w:p>
          <w:p w14:paraId="60E13C2C" w14:textId="6E42123E" w:rsidR="00C5742A" w:rsidRDefault="00C5742A" w:rsidP="00832E7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 w:rsidR="00D01B1D">
              <w:rPr>
                <w:noProof/>
              </w:rPr>
              <w:t>4</w:t>
            </w:r>
            <w:r>
              <w:rPr>
                <w:noProof/>
              </w:rPr>
              <w:t>_Nud</w:t>
            </w:r>
            <w:r w:rsidR="00D01B1D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="00D01B1D">
              <w:rPr>
                <w:noProof/>
              </w:rPr>
              <w:t>DR</w:t>
            </w:r>
            <w:bookmarkStart w:id="7" w:name="_GoBack"/>
            <w:bookmarkEnd w:id="7"/>
            <w:r>
              <w:rPr>
                <w:noProof/>
              </w:rPr>
              <w:t>.yaml</w:t>
            </w:r>
          </w:p>
          <w:p w14:paraId="3BCE3C66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42A" w:rsidRPr="008863B9" w14:paraId="5C8A70B0" w14:textId="77777777" w:rsidTr="00832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B029F" w14:textId="77777777" w:rsidR="00C5742A" w:rsidRPr="008863B9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C05505" w14:textId="77777777" w:rsidR="00C5742A" w:rsidRPr="008863B9" w:rsidRDefault="00C5742A" w:rsidP="00832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42A" w14:paraId="168735EB" w14:textId="77777777" w:rsidTr="00832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201E7" w14:textId="77777777" w:rsidR="00C5742A" w:rsidRDefault="00C5742A" w:rsidP="0083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DF53" w14:textId="77777777" w:rsidR="00C5742A" w:rsidRDefault="00C5742A" w:rsidP="00832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2C25C7" w14:textId="77777777" w:rsidR="00C5742A" w:rsidRDefault="00C5742A" w:rsidP="00C5742A">
      <w:pPr>
        <w:pStyle w:val="CRCoverPage"/>
        <w:spacing w:after="0"/>
        <w:rPr>
          <w:noProof/>
          <w:sz w:val="8"/>
          <w:szCs w:val="8"/>
        </w:rPr>
      </w:pPr>
    </w:p>
    <w:p w14:paraId="24B21FFB" w14:textId="77777777" w:rsidR="00C5742A" w:rsidRDefault="00C5742A" w:rsidP="00C5742A">
      <w:pPr>
        <w:rPr>
          <w:noProof/>
        </w:rPr>
        <w:sectPr w:rsidR="00C574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1AE1B" w14:textId="77777777" w:rsidR="00C5742A" w:rsidRPr="009854A4" w:rsidRDefault="00C5742A" w:rsidP="00C57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A013E69" w14:textId="77777777" w:rsidR="001F16C3" w:rsidRPr="001F16C3" w:rsidRDefault="001F16C3" w:rsidP="001F16C3">
      <w:pPr>
        <w:pStyle w:val="Heading2"/>
      </w:pPr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0"/>
      <w:bookmarkEnd w:id="1"/>
      <w:bookmarkEnd w:id="2"/>
      <w:bookmarkEnd w:id="3"/>
      <w:bookmarkEnd w:id="4"/>
    </w:p>
    <w:p w14:paraId="4CC444F8" w14:textId="77777777" w:rsidR="001F16C3" w:rsidRPr="001F16C3" w:rsidRDefault="001F16C3" w:rsidP="001F16C3">
      <w:pPr>
        <w:rPr>
          <w:lang w:val="en-US" w:eastAsia="zh-CN"/>
        </w:rPr>
      </w:pPr>
      <w:bookmarkStart w:id="8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2096BD7B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1EFD3ED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8A2066F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ADDBA45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73FE347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2BA329D4" w14:textId="77777777" w:rsidR="002E1658" w:rsidRPr="002E1658" w:rsidRDefault="002E1658" w:rsidP="001F16C3">
      <w:pPr>
        <w:pStyle w:val="PL"/>
        <w:rPr>
          <w:color w:val="0070C0"/>
        </w:rPr>
      </w:pPr>
    </w:p>
    <w:p w14:paraId="7F4A9F1C" w14:textId="18743C31" w:rsidR="002E1658" w:rsidRPr="002E1658" w:rsidRDefault="002E1658" w:rsidP="001F16C3">
      <w:pPr>
        <w:pStyle w:val="PL"/>
        <w:rPr>
          <w:color w:val="0070C0"/>
        </w:rPr>
      </w:pPr>
      <w:r w:rsidRPr="002E1658">
        <w:rPr>
          <w:color w:val="0070C0"/>
        </w:rPr>
        <w:t>************text not shown for clarity******************</w:t>
      </w:r>
    </w:p>
    <w:p w14:paraId="4D4FAB8B" w14:textId="77777777" w:rsidR="002E1658" w:rsidRPr="002E1658" w:rsidRDefault="002E1658" w:rsidP="001F16C3">
      <w:pPr>
        <w:pStyle w:val="PL"/>
        <w:rPr>
          <w:color w:val="0070C0"/>
        </w:rPr>
      </w:pPr>
    </w:p>
    <w:p w14:paraId="5EE6903F" w14:textId="35FD310E" w:rsidR="001F16C3" w:rsidRDefault="001F16C3" w:rsidP="001F16C3">
      <w:pPr>
        <w:pStyle w:val="PL"/>
      </w:pPr>
      <w:r>
        <w:t>components:</w:t>
      </w:r>
    </w:p>
    <w:p w14:paraId="4E38B6E6" w14:textId="77777777" w:rsidR="001F16C3" w:rsidRDefault="001F16C3" w:rsidP="001F16C3">
      <w:pPr>
        <w:pStyle w:val="PL"/>
      </w:pPr>
      <w:r>
        <w:t xml:space="preserve">  securitySchemes:</w:t>
      </w:r>
    </w:p>
    <w:p w14:paraId="70CD729D" w14:textId="77777777" w:rsidR="001F16C3" w:rsidRDefault="001F16C3" w:rsidP="001F16C3">
      <w:pPr>
        <w:pStyle w:val="PL"/>
      </w:pPr>
      <w:r>
        <w:t xml:space="preserve">    oAuth2ClientCredentials:</w:t>
      </w:r>
    </w:p>
    <w:p w14:paraId="14B2E1CE" w14:textId="77777777" w:rsidR="001F16C3" w:rsidRDefault="001F16C3" w:rsidP="001F16C3">
      <w:pPr>
        <w:pStyle w:val="PL"/>
      </w:pPr>
      <w:r>
        <w:t xml:space="preserve">      type: oauth2</w:t>
      </w:r>
    </w:p>
    <w:p w14:paraId="2D8D5D8D" w14:textId="77777777" w:rsidR="001F16C3" w:rsidRDefault="001F16C3" w:rsidP="001F16C3">
      <w:pPr>
        <w:pStyle w:val="PL"/>
      </w:pPr>
      <w:r>
        <w:t xml:space="preserve">      flows:</w:t>
      </w:r>
    </w:p>
    <w:p w14:paraId="234AA92A" w14:textId="77777777" w:rsidR="001F16C3" w:rsidRDefault="001F16C3" w:rsidP="001F16C3">
      <w:pPr>
        <w:pStyle w:val="PL"/>
      </w:pPr>
      <w:r>
        <w:t xml:space="preserve">        clientCredentials:</w:t>
      </w:r>
    </w:p>
    <w:p w14:paraId="024879EB" w14:textId="77777777" w:rsidR="001F16C3" w:rsidRDefault="001F16C3" w:rsidP="001F16C3">
      <w:pPr>
        <w:pStyle w:val="PL"/>
      </w:pPr>
      <w:r>
        <w:t xml:space="preserve">          tokenUrl: '{nrfApiRoot}/oauth2/token'</w:t>
      </w:r>
    </w:p>
    <w:p w14:paraId="3179CEB1" w14:textId="77777777" w:rsidR="001F16C3" w:rsidRDefault="001F16C3" w:rsidP="001F16C3">
      <w:pPr>
        <w:pStyle w:val="PL"/>
        <w:rPr>
          <w:lang w:eastAsia="zh-CN"/>
        </w:rPr>
      </w:pPr>
      <w:r>
        <w:t xml:space="preserve">          scopes:</w:t>
      </w:r>
    </w:p>
    <w:p w14:paraId="7557F387" w14:textId="77777777" w:rsidR="00854BC9" w:rsidRDefault="001F16C3" w:rsidP="00854BC9">
      <w:pPr>
        <w:pStyle w:val="PL"/>
        <w:rPr>
          <w:ins w:id="9" w:author="Ulrich Wiehe" w:date="2020-07-29T19:51:00Z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4A266B18" w14:textId="77777777" w:rsidR="00854BC9" w:rsidRPr="00C5742A" w:rsidRDefault="00854BC9" w:rsidP="00854BC9">
      <w:pPr>
        <w:pStyle w:val="PL"/>
        <w:rPr>
          <w:ins w:id="10" w:author="Ulrich Wiehe" w:date="2020-07-29T19:51:00Z"/>
          <w:rPrChange w:id="11" w:author="Ulrich Wiehe" w:date="2020-07-29T19:28:00Z">
            <w:rPr>
              <w:ins w:id="12" w:author="Ulrich Wiehe" w:date="2020-07-29T19:51:00Z"/>
              <w:color w:val="FF0000"/>
              <w:u w:val="single"/>
            </w:rPr>
          </w:rPrChange>
        </w:rPr>
      </w:pPr>
      <w:ins w:id="13" w:author="Ulrich Wiehe" w:date="2020-07-29T19:51:00Z">
        <w:r>
          <w:t xml:space="preserve">            nudr-dr:</w:t>
        </w:r>
        <w:r w:rsidRPr="00C5742A">
          <w:rPr>
            <w:rPrChange w:id="14" w:author="Ulrich Wiehe" w:date="2020-07-29T19:28:00Z">
              <w:rPr>
                <w:color w:val="FF0000"/>
                <w:u w:val="single"/>
              </w:rPr>
            </w:rPrChange>
          </w:rPr>
          <w:t>subscription-data:authentication-subscription:read: Access to read the AuthenticationSubscription resource of the SubscriptionData data set</w:t>
        </w:r>
      </w:ins>
    </w:p>
    <w:p w14:paraId="4079DCB4" w14:textId="3EE744AC" w:rsidR="00C5742A" w:rsidRDefault="00854BC9" w:rsidP="00854BC9">
      <w:pPr>
        <w:pStyle w:val="PL"/>
      </w:pPr>
      <w:ins w:id="15" w:author="Ulrich Wiehe" w:date="2020-07-29T19:51:00Z">
        <w:r w:rsidRPr="00C5742A">
          <w:rPr>
            <w:rPrChange w:id="16" w:author="Ulrich Wiehe" w:date="2020-07-29T19:28:00Z">
              <w:rPr>
                <w:color w:val="FF0000"/>
                <w:u w:val="single"/>
              </w:rPr>
            </w:rPrChange>
          </w:rPr>
          <w:t xml:space="preserve">            nudr-dr:subscription-data:authentication-subscription:modify: Access to update the AuthenticationSubscription resource of the SubscriptionData data set</w:t>
        </w:r>
      </w:ins>
    </w:p>
    <w:p w14:paraId="1E14B2CB" w14:textId="77777777" w:rsidR="00CB37F9" w:rsidRDefault="00CB37F9" w:rsidP="00CB37F9">
      <w:pPr>
        <w:rPr>
          <w:lang w:eastAsia="zh-CN"/>
        </w:rPr>
      </w:pPr>
    </w:p>
    <w:p w14:paraId="1B1BE193" w14:textId="77777777" w:rsidR="00D01B1D" w:rsidRPr="009854A4" w:rsidRDefault="00D01B1D" w:rsidP="00D01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7A9975A" w14:textId="77777777" w:rsidR="00D01B1D" w:rsidRDefault="00D01B1D" w:rsidP="00CB37F9">
      <w:pPr>
        <w:rPr>
          <w:lang w:eastAsia="zh-CN"/>
        </w:rPr>
      </w:pPr>
    </w:p>
    <w:bookmarkEnd w:id="8"/>
    <w:sectPr w:rsidR="00D01B1D" w:rsidSect="000A339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E6369" w14:textId="77777777" w:rsidR="007B6CDB" w:rsidRDefault="007B6CDB">
      <w:r>
        <w:separator/>
      </w:r>
    </w:p>
  </w:endnote>
  <w:endnote w:type="continuationSeparator" w:id="0">
    <w:p w14:paraId="2402E85F" w14:textId="77777777" w:rsidR="007B6CDB" w:rsidRDefault="007B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F4A38" w14:textId="77777777" w:rsidR="00854BC9" w:rsidRDefault="00854B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A2E01" w14:textId="77777777" w:rsidR="00854BC9" w:rsidRDefault="00854B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CF98" w14:textId="77777777" w:rsidR="00854BC9" w:rsidRDefault="00854B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2C504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CB4EB" w14:textId="77777777" w:rsidR="007B6CDB" w:rsidRDefault="007B6CDB">
      <w:r>
        <w:separator/>
      </w:r>
    </w:p>
  </w:footnote>
  <w:footnote w:type="continuationSeparator" w:id="0">
    <w:p w14:paraId="5FA16FAB" w14:textId="77777777" w:rsidR="007B6CDB" w:rsidRDefault="007B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4C839" w14:textId="77777777" w:rsidR="00C5742A" w:rsidRDefault="00C57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C43D6" w14:textId="77777777" w:rsidR="00854BC9" w:rsidRDefault="00854B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64BA3" w14:textId="77777777" w:rsidR="00854BC9" w:rsidRDefault="00854B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F10CC" w14:textId="70DD3BAE" w:rsidR="00597B11" w:rsidRDefault="007226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1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1F44E02" w14:textId="77777777" w:rsidR="00597B11" w:rsidRDefault="007226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1F2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04616BC9" w14:textId="30B6A2C0" w:rsidR="00597B11" w:rsidRDefault="007226B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1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870B552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4A22"/>
    <w:rsid w:val="00054EB8"/>
    <w:rsid w:val="00062023"/>
    <w:rsid w:val="000655A6"/>
    <w:rsid w:val="00080512"/>
    <w:rsid w:val="00087481"/>
    <w:rsid w:val="0008788D"/>
    <w:rsid w:val="00090AC6"/>
    <w:rsid w:val="00090BC6"/>
    <w:rsid w:val="000A339C"/>
    <w:rsid w:val="000C47C3"/>
    <w:rsid w:val="000D58AB"/>
    <w:rsid w:val="000E7F57"/>
    <w:rsid w:val="000F30B1"/>
    <w:rsid w:val="00102F52"/>
    <w:rsid w:val="00133525"/>
    <w:rsid w:val="001414A0"/>
    <w:rsid w:val="00147ABC"/>
    <w:rsid w:val="00151F33"/>
    <w:rsid w:val="0016249E"/>
    <w:rsid w:val="00194036"/>
    <w:rsid w:val="001A4C42"/>
    <w:rsid w:val="001A7420"/>
    <w:rsid w:val="001B6637"/>
    <w:rsid w:val="001C21C3"/>
    <w:rsid w:val="001C2B75"/>
    <w:rsid w:val="001D02C2"/>
    <w:rsid w:val="001F0C1D"/>
    <w:rsid w:val="001F1132"/>
    <w:rsid w:val="001F168B"/>
    <w:rsid w:val="001F16C3"/>
    <w:rsid w:val="00211B5D"/>
    <w:rsid w:val="00222455"/>
    <w:rsid w:val="002347A2"/>
    <w:rsid w:val="00247896"/>
    <w:rsid w:val="002675F0"/>
    <w:rsid w:val="002A465C"/>
    <w:rsid w:val="002B6339"/>
    <w:rsid w:val="002C253E"/>
    <w:rsid w:val="002E00EE"/>
    <w:rsid w:val="002E1658"/>
    <w:rsid w:val="002F706E"/>
    <w:rsid w:val="003172DC"/>
    <w:rsid w:val="00322DF7"/>
    <w:rsid w:val="0034170B"/>
    <w:rsid w:val="0035462D"/>
    <w:rsid w:val="00356439"/>
    <w:rsid w:val="00360E03"/>
    <w:rsid w:val="003765B8"/>
    <w:rsid w:val="003C3971"/>
    <w:rsid w:val="003C50CA"/>
    <w:rsid w:val="00423334"/>
    <w:rsid w:val="00432273"/>
    <w:rsid w:val="004345EC"/>
    <w:rsid w:val="004477F5"/>
    <w:rsid w:val="00456CC4"/>
    <w:rsid w:val="00465515"/>
    <w:rsid w:val="00471806"/>
    <w:rsid w:val="004D3578"/>
    <w:rsid w:val="004E213A"/>
    <w:rsid w:val="004E5A4D"/>
    <w:rsid w:val="004E7CCC"/>
    <w:rsid w:val="004F0988"/>
    <w:rsid w:val="004F3340"/>
    <w:rsid w:val="005016C5"/>
    <w:rsid w:val="005104C9"/>
    <w:rsid w:val="0053388B"/>
    <w:rsid w:val="00535773"/>
    <w:rsid w:val="00543E6C"/>
    <w:rsid w:val="005523F6"/>
    <w:rsid w:val="00565087"/>
    <w:rsid w:val="0056549A"/>
    <w:rsid w:val="005711E7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7114"/>
    <w:rsid w:val="00650B15"/>
    <w:rsid w:val="00681B45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3C44"/>
    <w:rsid w:val="0072002A"/>
    <w:rsid w:val="007226BD"/>
    <w:rsid w:val="00734A5B"/>
    <w:rsid w:val="0074026F"/>
    <w:rsid w:val="007429F6"/>
    <w:rsid w:val="00744E76"/>
    <w:rsid w:val="00765B8E"/>
    <w:rsid w:val="00774DA4"/>
    <w:rsid w:val="00781F0F"/>
    <w:rsid w:val="007B600E"/>
    <w:rsid w:val="007B6CDB"/>
    <w:rsid w:val="007D7F2F"/>
    <w:rsid w:val="007F0F4A"/>
    <w:rsid w:val="007F17B2"/>
    <w:rsid w:val="007F19CF"/>
    <w:rsid w:val="008028A4"/>
    <w:rsid w:val="00830747"/>
    <w:rsid w:val="00854BC9"/>
    <w:rsid w:val="008768CA"/>
    <w:rsid w:val="008A0CE9"/>
    <w:rsid w:val="008A55C4"/>
    <w:rsid w:val="008B2B67"/>
    <w:rsid w:val="008C384C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73E51"/>
    <w:rsid w:val="00974F2A"/>
    <w:rsid w:val="009B25D4"/>
    <w:rsid w:val="009D0810"/>
    <w:rsid w:val="009E0A9B"/>
    <w:rsid w:val="009F37B7"/>
    <w:rsid w:val="00A063DB"/>
    <w:rsid w:val="00A10F02"/>
    <w:rsid w:val="00A14179"/>
    <w:rsid w:val="00A164B4"/>
    <w:rsid w:val="00A26956"/>
    <w:rsid w:val="00A27486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5449"/>
    <w:rsid w:val="00B179BD"/>
    <w:rsid w:val="00B36326"/>
    <w:rsid w:val="00B40D68"/>
    <w:rsid w:val="00B521F2"/>
    <w:rsid w:val="00B5323C"/>
    <w:rsid w:val="00B56D20"/>
    <w:rsid w:val="00B653B2"/>
    <w:rsid w:val="00B74446"/>
    <w:rsid w:val="00B80F3D"/>
    <w:rsid w:val="00B92E37"/>
    <w:rsid w:val="00B93086"/>
    <w:rsid w:val="00BA19ED"/>
    <w:rsid w:val="00BA2A64"/>
    <w:rsid w:val="00BA4B8D"/>
    <w:rsid w:val="00BC0F7D"/>
    <w:rsid w:val="00BD1B0B"/>
    <w:rsid w:val="00BD7D31"/>
    <w:rsid w:val="00BE3255"/>
    <w:rsid w:val="00BF128E"/>
    <w:rsid w:val="00C074DD"/>
    <w:rsid w:val="00C1496A"/>
    <w:rsid w:val="00C20C5C"/>
    <w:rsid w:val="00C33079"/>
    <w:rsid w:val="00C45231"/>
    <w:rsid w:val="00C5742A"/>
    <w:rsid w:val="00C66C21"/>
    <w:rsid w:val="00C72833"/>
    <w:rsid w:val="00C80F1D"/>
    <w:rsid w:val="00C93F40"/>
    <w:rsid w:val="00CA3D0C"/>
    <w:rsid w:val="00CB37F9"/>
    <w:rsid w:val="00D01B1D"/>
    <w:rsid w:val="00D031B4"/>
    <w:rsid w:val="00D44FEC"/>
    <w:rsid w:val="00D57972"/>
    <w:rsid w:val="00D618B3"/>
    <w:rsid w:val="00D6298A"/>
    <w:rsid w:val="00D64D0D"/>
    <w:rsid w:val="00D675A9"/>
    <w:rsid w:val="00D738D6"/>
    <w:rsid w:val="00D755EB"/>
    <w:rsid w:val="00D76048"/>
    <w:rsid w:val="00D87E00"/>
    <w:rsid w:val="00D9134D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3362E"/>
    <w:rsid w:val="00E44582"/>
    <w:rsid w:val="00E50C0B"/>
    <w:rsid w:val="00E51BB6"/>
    <w:rsid w:val="00E5503C"/>
    <w:rsid w:val="00E55EB9"/>
    <w:rsid w:val="00E77645"/>
    <w:rsid w:val="00E84044"/>
    <w:rsid w:val="00E97F67"/>
    <w:rsid w:val="00EA15B0"/>
    <w:rsid w:val="00EA5EA7"/>
    <w:rsid w:val="00EC1432"/>
    <w:rsid w:val="00EC3791"/>
    <w:rsid w:val="00EC4A25"/>
    <w:rsid w:val="00EC60B1"/>
    <w:rsid w:val="00F025A2"/>
    <w:rsid w:val="00F04712"/>
    <w:rsid w:val="00F13360"/>
    <w:rsid w:val="00F22D4F"/>
    <w:rsid w:val="00F22EC7"/>
    <w:rsid w:val="00F325C8"/>
    <w:rsid w:val="00F653B8"/>
    <w:rsid w:val="00F9008D"/>
    <w:rsid w:val="00F9774D"/>
    <w:rsid w:val="00FA1266"/>
    <w:rsid w:val="00FA19E6"/>
    <w:rsid w:val="00FC094C"/>
    <w:rsid w:val="00FC1192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E33540"/>
  <w15:docId w15:val="{C16161B0-ED60-4A24-A587-C07E8A3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C5742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C5742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765EE-8512-45DC-AABE-6B0FAB2367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CA952E-845E-4F4B-B3AE-82BBC836A927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be177c35-912f-42dd-aea8-ee5c3baa9aa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AE0C0B4-CF0A-4E1C-94D9-99D6382AB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9CA3B-1E74-4239-9049-624F096776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EFE70E9-DE46-475A-BDDD-C272EEF2EB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03F7B4-58EB-49D3-9778-DD2ED94C3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2020-07-29T17:40:00Z</dcterms:created>
  <dcterms:modified xsi:type="dcterms:W3CDTF">2020-07-31T12:32:00Z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